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7E9A50E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451A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51A5">
        <w:rPr>
          <w:b/>
          <w:noProof/>
          <w:sz w:val="24"/>
        </w:rPr>
        <w:t>2</w:t>
      </w:r>
      <w:r w:rsidR="002F2FE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F2FE3" w:rsidRPr="002F2FE3">
        <w:rPr>
          <w:b/>
          <w:bCs/>
          <w:i/>
          <w:noProof/>
          <w:sz w:val="28"/>
        </w:rPr>
        <w:t>S3-25</w:t>
      </w:r>
      <w:r w:rsidR="001731E3">
        <w:rPr>
          <w:b/>
          <w:bCs/>
          <w:i/>
          <w:noProof/>
          <w:sz w:val="28"/>
        </w:rPr>
        <w:t>2255</w:t>
      </w:r>
      <w:r w:rsidR="002F2FE3" w:rsidRPr="002F2FE3">
        <w:rPr>
          <w:b/>
          <w:i/>
          <w:noProof/>
          <w:sz w:val="28"/>
        </w:rPr>
        <w:t xml:space="preserve"> </w:t>
      </w:r>
    </w:p>
    <w:p w14:paraId="7FCA00E8" w14:textId="6D8EF5A7" w:rsidR="007B5F6A" w:rsidRPr="00DA53A0" w:rsidRDefault="002F2FE3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7451A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7451A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  <w:r w:rsidR="00FD2221">
        <w:rPr>
          <w:sz w:val="24"/>
        </w:rPr>
        <w:tab/>
      </w:r>
      <w:r>
        <w:rPr>
          <w:sz w:val="24"/>
        </w:rPr>
        <w:t xml:space="preserve">   </w:t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</w:r>
      <w:r w:rsidR="00FD2221">
        <w:rPr>
          <w:sz w:val="24"/>
        </w:rPr>
        <w:tab/>
        <w:t xml:space="preserve">  </w:t>
      </w:r>
      <w:r>
        <w:rPr>
          <w:sz w:val="24"/>
        </w:rPr>
        <w:t xml:space="preserve">        </w:t>
      </w:r>
      <w:r w:rsidR="00FD2221" w:rsidRPr="00FD2221">
        <w:rPr>
          <w:b w:val="0"/>
          <w:bCs/>
          <w:i/>
          <w:iCs/>
          <w:szCs w:val="14"/>
        </w:rPr>
        <w:t xml:space="preserve">was </w:t>
      </w:r>
      <w:r w:rsidR="002D1FA2" w:rsidRPr="002F2FE3">
        <w:rPr>
          <w:bCs/>
          <w:i/>
          <w:noProof/>
          <w:sz w:val="28"/>
        </w:rPr>
        <w:t>S3-251831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6D0B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6DAF">
        <w:rPr>
          <w:rFonts w:ascii="Arial" w:hAnsi="Arial" w:cs="Arial"/>
          <w:b/>
          <w:sz w:val="22"/>
          <w:szCs w:val="22"/>
        </w:rPr>
        <w:t xml:space="preserve">the scope attribute of the </w:t>
      </w:r>
      <w:r w:rsidR="000362A4">
        <w:rPr>
          <w:rFonts w:ascii="Arial" w:hAnsi="Arial" w:cs="Arial"/>
          <w:b/>
          <w:sz w:val="22"/>
          <w:szCs w:val="22"/>
        </w:rPr>
        <w:t>access token standard claims</w:t>
      </w:r>
    </w:p>
    <w:p w14:paraId="48419698" w14:textId="4E608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1C01" w:rsidRPr="00FF1C01">
        <w:rPr>
          <w:rFonts w:ascii="Arial" w:hAnsi="Arial" w:cs="Arial"/>
          <w:b/>
          <w:bCs/>
          <w:sz w:val="22"/>
          <w:szCs w:val="22"/>
        </w:rPr>
        <w:t>S5-251112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/ </w:t>
      </w:r>
      <w:del w:id="2" w:author="Nokia" w:date="2025-05-12T18:45:00Z" w16du:dateUtc="2025-05-12T16:45:00Z">
        <w:r w:rsidR="00FF1C01" w:rsidRPr="00753FB5" w:rsidDel="00753FB5">
          <w:rPr>
            <w:rFonts w:ascii="Arial" w:hAnsi="Arial" w:cs="Arial"/>
            <w:b/>
            <w:bCs/>
            <w:sz w:val="22"/>
            <w:szCs w:val="22"/>
          </w:rPr>
          <w:delText>S3-25122</w:delText>
        </w:r>
        <w:r w:rsidR="00A73520" w:rsidRPr="00753FB5" w:rsidDel="00753FB5">
          <w:rPr>
            <w:rFonts w:ascii="Arial" w:hAnsi="Arial" w:cs="Arial"/>
            <w:b/>
            <w:bCs/>
            <w:sz w:val="22"/>
            <w:szCs w:val="22"/>
          </w:rPr>
          <w:delText>6</w:delText>
        </w:r>
      </w:del>
      <w:ins w:id="3" w:author="Nokia" w:date="2025-05-12T18:45:00Z" w16du:dateUtc="2025-05-12T16:45:00Z">
        <w:r w:rsidR="00753FB5">
          <w:rPr>
            <w:rFonts w:ascii="Arial" w:hAnsi="Arial" w:cs="Arial"/>
            <w:b/>
            <w:bCs/>
            <w:sz w:val="22"/>
            <w:szCs w:val="22"/>
          </w:rPr>
          <w:t>S3-251817</w:t>
        </w:r>
      </w:ins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5473797B" w14:textId="344BAF9D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0362A4" w:rsidRPr="009A6454">
        <w:rPr>
          <w:rFonts w:ascii="Arial" w:hAnsi="Arial" w:cs="Arial"/>
          <w:b/>
          <w:bCs/>
          <w:sz w:val="22"/>
          <w:szCs w:val="22"/>
          <w:lang w:val="fr-FR"/>
        </w:rPr>
        <w:t>MExpo</w:t>
      </w:r>
      <w:proofErr w:type="spellEnd"/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227A4756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07E5011C" w14:textId="15774FBA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30BB3830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62A4" w:rsidRPr="00CD29CB">
        <w:rPr>
          <w:rFonts w:ascii="Arial" w:hAnsi="Arial" w:cs="Arial"/>
          <w:b/>
          <w:sz w:val="22"/>
          <w:szCs w:val="22"/>
          <w:lang w:val="fr-FR"/>
        </w:rPr>
        <w:t>CT3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D29CB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>SA6</w:t>
      </w:r>
    </w:p>
    <w:bookmarkEnd w:id="7"/>
    <w:bookmarkEnd w:id="8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083785C1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A64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E0185C" w14:textId="40FC784E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275718">
        <w:rPr>
          <w:rFonts w:ascii="Arial" w:hAnsi="Arial" w:cs="Arial"/>
          <w:bCs/>
        </w:rPr>
        <w:t>Anja Jerichow</w:t>
      </w:r>
    </w:p>
    <w:p w14:paraId="0F13854D" w14:textId="3FDC1EEF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5718" w:rsidRPr="00275718">
        <w:rPr>
          <w:rFonts w:ascii="Arial" w:hAnsi="Arial" w:cs="Arial"/>
          <w:bCs/>
        </w:rPr>
        <w:t>anja.jerichow@noki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AD9F92" w14:textId="1D139384" w:rsidR="00275718" w:rsidRDefault="00275718" w:rsidP="000F6242">
      <w:r w:rsidRPr="00275718">
        <w:t xml:space="preserve">3GPP SA3 thanks SA5 </w:t>
      </w:r>
      <w:r>
        <w:t xml:space="preserve">for their LS on </w:t>
      </w:r>
      <w:r w:rsidR="00DF25D0">
        <w:t xml:space="preserve">the scope attribute </w:t>
      </w:r>
      <w:r w:rsidR="00E66336">
        <w:t>of</w:t>
      </w:r>
      <w:r w:rsidR="00DF25D0">
        <w:t xml:space="preserve"> the access token </w:t>
      </w:r>
      <w:r w:rsidR="00E66336">
        <w:t xml:space="preserve">standard </w:t>
      </w:r>
      <w:r w:rsidR="00DF25D0">
        <w:t>claims.</w:t>
      </w:r>
    </w:p>
    <w:p w14:paraId="44F3A93A" w14:textId="3787112A" w:rsidR="00DF25D0" w:rsidRDefault="003A0057" w:rsidP="000F6242">
      <w:r>
        <w:t>3GPP SA3 would like to provide the following response</w:t>
      </w:r>
      <w:r w:rsidR="00E66906">
        <w:t>s</w:t>
      </w:r>
      <w:r>
        <w:t>:</w:t>
      </w:r>
    </w:p>
    <w:p w14:paraId="182C2D7B" w14:textId="2816F523" w:rsidR="003A0057" w:rsidRDefault="003A0057" w:rsidP="003A0057">
      <w:pPr>
        <w:overflowPunct/>
        <w:autoSpaceDE/>
        <w:autoSpaceDN/>
        <w:adjustRightInd/>
        <w:spacing w:after="0"/>
        <w:textAlignment w:val="auto"/>
      </w:pPr>
      <w:r w:rsidRPr="003A0057">
        <w:rPr>
          <w:b/>
          <w:bCs/>
        </w:rPr>
        <w:t>SA5 question 1)</w:t>
      </w:r>
    </w:p>
    <w:p w14:paraId="020F5CF1" w14:textId="5157331B" w:rsidR="003A0057" w:rsidRDefault="00A73520" w:rsidP="003A0057">
      <w:pPr>
        <w:overflowPunct/>
        <w:autoSpaceDE/>
        <w:autoSpaceDN/>
        <w:adjustRightInd/>
        <w:spacing w:after="0"/>
        <w:textAlignment w:val="auto"/>
      </w:pPr>
      <w:r w:rsidRPr="00A73520"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3DF78762" w14:textId="77777777" w:rsidR="00A73520" w:rsidRDefault="00A73520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2BD1BB9B" w14:textId="1160F54E" w:rsidR="003E5DAA" w:rsidRPr="003E5DAA" w:rsidRDefault="00AE5506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Response</w:t>
      </w:r>
      <w:r w:rsidR="003A0057" w:rsidRPr="003E5DAA">
        <w:rPr>
          <w:b/>
        </w:rPr>
        <w:t>:</w:t>
      </w:r>
      <w:r w:rsidR="002B0FB6" w:rsidRPr="003E5DAA">
        <w:rPr>
          <w:b/>
        </w:rPr>
        <w:t xml:space="preserve"> </w:t>
      </w:r>
    </w:p>
    <w:p w14:paraId="1C0BC4A2" w14:textId="69A875D6" w:rsidR="00E66906" w:rsidRDefault="00E66336" w:rsidP="00E66906">
      <w:r w:rsidRPr="00E828A7">
        <w:t>SA3 confirms that Stage 2 Service corresponds to Service API</w:t>
      </w:r>
      <w:r>
        <w:t xml:space="preserve">. </w:t>
      </w:r>
      <w:r w:rsidRPr="003E0621">
        <w:rPr>
          <w:iCs/>
        </w:rPr>
        <w:t xml:space="preserve"> </w:t>
      </w:r>
    </w:p>
    <w:p w14:paraId="3E2D9F20" w14:textId="0570B877" w:rsidR="00A858B4" w:rsidRDefault="00A858B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DCB1AD" w14:textId="47A91F96" w:rsidR="003A0057" w:rsidRPr="003A0057" w:rsidRDefault="003A0057" w:rsidP="003A0057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3A0057">
        <w:rPr>
          <w:b/>
          <w:bCs/>
        </w:rPr>
        <w:t>SA5 question 2)</w:t>
      </w:r>
    </w:p>
    <w:p w14:paraId="4123ECD8" w14:textId="77777777" w:rsidR="00A73520" w:rsidRPr="00827E3A" w:rsidRDefault="00A73520" w:rsidP="00A73520">
      <w:pPr>
        <w:overflowPunct/>
        <w:autoSpaceDE/>
        <w:autoSpaceDN/>
        <w:adjustRightInd/>
        <w:spacing w:after="0"/>
        <w:textAlignment w:val="auto"/>
      </w:pPr>
      <w:r w:rsidRPr="00827E3A"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A41E5D9" w14:textId="77777777" w:rsidR="00A73520" w:rsidRPr="00827E3A" w:rsidRDefault="00A73520" w:rsidP="00A73520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>The API version of the specified "service" that the API invoker intends to/ is allowed to have access to?</w:t>
      </w:r>
    </w:p>
    <w:p w14:paraId="6D1B8554" w14:textId="77777777" w:rsidR="00A73520" w:rsidRPr="00827E3A" w:rsidRDefault="00A73520" w:rsidP="00A73520">
      <w:pPr>
        <w:numPr>
          <w:ilvl w:val="1"/>
          <w:numId w:val="14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Specific subsets of the resources exposed by the API of the service that the API invoker intends to/is allowed access to, if applicable? </w:t>
      </w:r>
    </w:p>
    <w:p w14:paraId="53D6DD01" w14:textId="77777777" w:rsidR="00A73520" w:rsidRPr="00827E3A" w:rsidRDefault="00A73520" w:rsidP="00A73520">
      <w:pPr>
        <w:numPr>
          <w:ilvl w:val="1"/>
          <w:numId w:val="15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Operations associated with these specific sub-sets of the resources, if applicable? </w:t>
      </w:r>
    </w:p>
    <w:p w14:paraId="37D607CF" w14:textId="77777777" w:rsidR="003E5DAA" w:rsidRDefault="003E5DAA" w:rsidP="000F6242"/>
    <w:p w14:paraId="6C58ADC0" w14:textId="7E3F6E15" w:rsidR="003A0057" w:rsidRDefault="00827E3A" w:rsidP="003E5DAA">
      <w:pPr>
        <w:overflowPunct/>
        <w:autoSpaceDE/>
        <w:autoSpaceDN/>
        <w:adjustRightInd/>
        <w:spacing w:after="0"/>
        <w:textAlignment w:val="auto"/>
      </w:pPr>
      <w:r>
        <w:rPr>
          <w:b/>
          <w:bCs/>
        </w:rPr>
        <w:t>R</w:t>
      </w:r>
      <w:r w:rsidR="003E5DAA" w:rsidRPr="2ECE0408">
        <w:rPr>
          <w:b/>
          <w:bCs/>
        </w:rPr>
        <w:t>esponse</w:t>
      </w:r>
      <w:r w:rsidR="003E5DAA">
        <w:t>:</w:t>
      </w:r>
    </w:p>
    <w:p w14:paraId="2B020E1F" w14:textId="60707899" w:rsidR="003C3A2F" w:rsidRDefault="00F10750" w:rsidP="00DE5B3D">
      <w:pPr>
        <w:rPr>
          <w:iCs/>
        </w:rPr>
      </w:pPr>
      <w:r>
        <w:rPr>
          <w:iCs/>
        </w:rPr>
        <w:t>For security reasons, s</w:t>
      </w:r>
      <w:r w:rsidR="00E66336">
        <w:rPr>
          <w:iCs/>
        </w:rPr>
        <w:t>ignalling t</w:t>
      </w:r>
      <w:r w:rsidR="00B562C3">
        <w:rPr>
          <w:iCs/>
        </w:rPr>
        <w:t xml:space="preserve">he API version of a service </w:t>
      </w:r>
      <w:r w:rsidR="00B562C3">
        <w:t>(a)</w:t>
      </w:r>
      <w:r w:rsidR="004871C4">
        <w:t xml:space="preserve"> </w:t>
      </w:r>
      <w:r w:rsidR="004871C4" w:rsidRPr="00827E3A">
        <w:t>as part of the access token scope</w:t>
      </w:r>
      <w:r w:rsidR="004871C4">
        <w:t xml:space="preserve"> is not necessary</w:t>
      </w:r>
      <w:r w:rsidR="0087457D">
        <w:t xml:space="preserve"> and </w:t>
      </w:r>
      <w:r w:rsidR="00B562C3">
        <w:rPr>
          <w:iCs/>
        </w:rPr>
        <w:t xml:space="preserve">has </w:t>
      </w:r>
      <w:r w:rsidR="00DF1DBD">
        <w:rPr>
          <w:iCs/>
        </w:rPr>
        <w:t xml:space="preserve">therefore </w:t>
      </w:r>
      <w:r w:rsidR="00B562C3">
        <w:rPr>
          <w:iCs/>
        </w:rPr>
        <w:t>not been considered in SA3</w:t>
      </w:r>
      <w:r w:rsidR="00E66336">
        <w:rPr>
          <w:iCs/>
        </w:rPr>
        <w:t>.</w:t>
      </w:r>
      <w:r w:rsidR="00B562C3">
        <w:rPr>
          <w:iCs/>
        </w:rPr>
        <w:t xml:space="preserve"> </w:t>
      </w:r>
    </w:p>
    <w:p w14:paraId="29F4F962" w14:textId="093BBB61" w:rsidR="00DE5B3D" w:rsidRPr="005A3759" w:rsidRDefault="004871C4" w:rsidP="00DE5B3D">
      <w:pPr>
        <w:rPr>
          <w:b/>
          <w:iCs/>
        </w:rPr>
      </w:pPr>
      <w:r w:rsidRPr="00152D32">
        <w:t xml:space="preserve">SA3 </w:t>
      </w:r>
      <w:r w:rsidR="00681A36" w:rsidRPr="00152D32">
        <w:t xml:space="preserve">decided </w:t>
      </w:r>
      <w:r w:rsidR="00863B6E" w:rsidRPr="00152D32">
        <w:t xml:space="preserve">to address </w:t>
      </w:r>
      <w:r w:rsidR="00DF74AE" w:rsidRPr="00152D32">
        <w:t xml:space="preserve">(b) and (c) in </w:t>
      </w:r>
      <w:r w:rsidR="047BC3EE" w:rsidRPr="00152D32">
        <w:t xml:space="preserve">Rel-19 </w:t>
      </w:r>
      <w:r w:rsidR="00036FBB" w:rsidRPr="00152D32">
        <w:t xml:space="preserve">normative work </w:t>
      </w:r>
      <w:r w:rsidR="00590966" w:rsidRPr="00152D32">
        <w:t>as</w:t>
      </w:r>
      <w:r w:rsidR="00036FBB" w:rsidRPr="00152D32">
        <w:t xml:space="preserve"> </w:t>
      </w:r>
      <w:r w:rsidR="0019449E" w:rsidRPr="00152D32">
        <w:t xml:space="preserve">finer level authorization </w:t>
      </w:r>
      <w:r w:rsidR="00DF1DBD" w:rsidRPr="00152D32">
        <w:t>enhancements of Service APIs</w:t>
      </w:r>
      <w:ins w:id="9" w:author="Nokia" w:date="2025-05-08T12:15:00Z" w16du:dateUtc="2025-05-08T10:15:00Z">
        <w:r w:rsidR="008272D3">
          <w:t xml:space="preserve"> </w:t>
        </w:r>
        <w:r w:rsidR="008272D3" w:rsidRPr="00827E3A">
          <w:t>as part of the access token scope</w:t>
        </w:r>
      </w:ins>
      <w:r w:rsidR="00590966" w:rsidRPr="00152D32">
        <w:t>.</w:t>
      </w:r>
      <w:r w:rsidR="00004742" w:rsidRPr="00152D32">
        <w:t xml:space="preserve"> </w:t>
      </w:r>
      <w:r w:rsidR="00590966" w:rsidRPr="00152D32">
        <w:t>D</w:t>
      </w:r>
      <w:r w:rsidR="00FF1FDE" w:rsidRPr="00152D32">
        <w:t xml:space="preserve">etails will be specified </w:t>
      </w:r>
      <w:r w:rsidR="00036FBB" w:rsidRPr="00152D32">
        <w:t>in</w:t>
      </w:r>
      <w:r w:rsidR="00FF1FDE" w:rsidRPr="00152D32">
        <w:t xml:space="preserve"> the</w:t>
      </w:r>
      <w:r w:rsidR="00036FBB" w:rsidRPr="00152D32">
        <w:t xml:space="preserve"> TS 33.122</w:t>
      </w:r>
      <w:ins w:id="10" w:author="Nokia" w:date="2025-05-08T12:16:00Z" w16du:dateUtc="2025-05-08T10:16:00Z">
        <w:r w:rsidR="00480047">
          <w:t xml:space="preserve"> and </w:t>
        </w:r>
      </w:ins>
      <w:ins w:id="11" w:author="Nokia" w:date="2025-05-08T12:18:00Z" w16du:dateUtc="2025-05-08T10:18:00Z">
        <w:r w:rsidR="00223B2E">
          <w:t xml:space="preserve">by </w:t>
        </w:r>
      </w:ins>
      <w:ins w:id="12" w:author="Nokia" w:date="2025-05-08T12:16:00Z" w16du:dateUtc="2025-05-08T10:16:00Z">
        <w:r w:rsidR="00480047">
          <w:t>stage 3</w:t>
        </w:r>
      </w:ins>
      <w:ins w:id="13" w:author="Nokia" w:date="2025-05-08T12:18:00Z" w16du:dateUtc="2025-05-08T10:18:00Z">
        <w:r w:rsidR="00223B2E">
          <w:t xml:space="preserve"> specification</w:t>
        </w:r>
      </w:ins>
      <w:r w:rsidR="00B562C3" w:rsidRPr="00152D32">
        <w:t xml:space="preserve">. </w:t>
      </w:r>
      <w:del w:id="14" w:author="Nokia" w:date="2025-05-08T12:17:00Z" w16du:dateUtc="2025-05-08T10:17:00Z">
        <w:r w:rsidR="00A02546" w:rsidRPr="00152D32" w:rsidDel="00480047">
          <w:delText>SA3 will inform SA6 after finalization.</w:delText>
        </w:r>
      </w:del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4DE4D3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1680">
        <w:rPr>
          <w:rFonts w:ascii="Arial" w:hAnsi="Arial" w:cs="Arial"/>
          <w:b/>
        </w:rPr>
        <w:t xml:space="preserve"> </w:t>
      </w:r>
      <w:r w:rsidR="00771680">
        <w:rPr>
          <w:rFonts w:ascii="Arial" w:hAnsi="Arial" w:cs="Arial"/>
          <w:b/>
          <w:bCs/>
          <w:sz w:val="22"/>
          <w:szCs w:val="22"/>
        </w:rPr>
        <w:t>SA</w:t>
      </w:r>
      <w:r w:rsidR="008D5794">
        <w:rPr>
          <w:rFonts w:ascii="Arial" w:hAnsi="Arial" w:cs="Arial"/>
          <w:b/>
          <w:bCs/>
          <w:sz w:val="22"/>
          <w:szCs w:val="22"/>
        </w:rPr>
        <w:t>5</w:t>
      </w:r>
      <w:ins w:id="15" w:author="Nokia" w:date="2025-05-08T12:19:00Z" w16du:dateUtc="2025-05-08T10:19:00Z">
        <w:r w:rsidR="00223B2E">
          <w:rPr>
            <w:rFonts w:ascii="Arial" w:hAnsi="Arial" w:cs="Arial"/>
            <w:b/>
            <w:bCs/>
            <w:sz w:val="22"/>
            <w:szCs w:val="22"/>
          </w:rPr>
          <w:t xml:space="preserve">, </w:t>
        </w:r>
        <w:r w:rsidR="00223B2E" w:rsidRPr="41C0E216">
          <w:rPr>
            <w:rFonts w:ascii="Arial" w:hAnsi="Arial" w:cs="Arial"/>
            <w:b/>
            <w:bCs/>
            <w:sz w:val="22"/>
            <w:szCs w:val="22"/>
          </w:rPr>
          <w:t>CT3, SA6</w:t>
        </w:r>
      </w:ins>
      <w:r>
        <w:rPr>
          <w:rFonts w:ascii="Arial" w:hAnsi="Arial" w:cs="Arial"/>
          <w:b/>
        </w:rPr>
        <w:t xml:space="preserve"> </w:t>
      </w:r>
    </w:p>
    <w:p w14:paraId="15460DE7" w14:textId="0D0486E2" w:rsidR="005F54B1" w:rsidRDefault="00B97703" w:rsidP="00084AC2">
      <w:r w:rsidRPr="2ECE0408">
        <w:rPr>
          <w:rFonts w:ascii="Arial" w:hAnsi="Arial" w:cs="Arial"/>
          <w:b/>
          <w:bCs/>
          <w:lang w:val="en-US"/>
        </w:rPr>
        <w:lastRenderedPageBreak/>
        <w:t xml:space="preserve">ACTION: </w:t>
      </w:r>
      <w:r w:rsidR="00137F7D">
        <w:t>S</w:t>
      </w:r>
      <w:r w:rsidR="008D5794">
        <w:t>A3 asks SA5</w:t>
      </w:r>
      <w:ins w:id="16" w:author="Nokia" w:date="2025-05-08T12:20:00Z" w16du:dateUtc="2025-05-08T10:20:00Z">
        <w:r w:rsidR="00223B2E">
          <w:t xml:space="preserve">, </w:t>
        </w:r>
        <w:r w:rsidR="00223B2E" w:rsidRPr="00223B2E">
          <w:t xml:space="preserve">CT3, </w:t>
        </w:r>
        <w:r w:rsidR="00223B2E">
          <w:t xml:space="preserve">and </w:t>
        </w:r>
        <w:r w:rsidR="00223B2E" w:rsidRPr="00223B2E">
          <w:t>SA6</w:t>
        </w:r>
      </w:ins>
      <w:r w:rsidR="00084AC2">
        <w:t xml:space="preserve"> </w:t>
      </w:r>
      <w:r w:rsidR="0016037A">
        <w:t xml:space="preserve">to </w:t>
      </w:r>
      <w:r w:rsidR="008D5794">
        <w:t xml:space="preserve">take </w:t>
      </w:r>
      <w:proofErr w:type="gramStart"/>
      <w:r w:rsidR="008D5794">
        <w:t>above</w:t>
      </w:r>
      <w:proofErr w:type="gramEnd"/>
      <w:r w:rsidR="008D5794">
        <w:t xml:space="preserve"> </w:t>
      </w:r>
      <w:ins w:id="17" w:author="Nokia" w:date="2025-05-08T12:20:00Z" w16du:dateUtc="2025-05-08T10:20:00Z">
        <w:r w:rsidR="00223B2E">
          <w:t xml:space="preserve">information </w:t>
        </w:r>
      </w:ins>
      <w:r w:rsidR="008D5794">
        <w:t>into account.</w:t>
      </w:r>
    </w:p>
    <w:p w14:paraId="47E0F90D" w14:textId="3FEA8222" w:rsidR="00137F7D" w:rsidRPr="00F95E3A" w:rsidDel="00223B2E" w:rsidRDefault="00137F7D" w:rsidP="41C0E216">
      <w:pPr>
        <w:spacing w:after="120"/>
        <w:ind w:left="1985" w:hanging="1985"/>
        <w:rPr>
          <w:del w:id="18" w:author="Nokia" w:date="2025-05-08T12:19:00Z" w16du:dateUtc="2025-05-08T10:19:00Z"/>
          <w:rFonts w:ascii="Arial" w:hAnsi="Arial" w:cs="Arial"/>
          <w:b/>
          <w:bCs/>
          <w:sz w:val="22"/>
          <w:szCs w:val="22"/>
        </w:rPr>
      </w:pPr>
      <w:del w:id="19" w:author="Nokia" w:date="2025-05-08T12:19:00Z" w16du:dateUtc="2025-05-08T10:19:00Z">
        <w:r w:rsidRPr="41C0E216" w:rsidDel="00223B2E">
          <w:rPr>
            <w:rFonts w:ascii="Arial" w:hAnsi="Arial" w:cs="Arial"/>
            <w:b/>
            <w:bCs/>
          </w:rPr>
          <w:delText>To</w:delText>
        </w:r>
        <w:r w:rsidRPr="41C0E216" w:rsidDel="00223B2E">
          <w:rPr>
            <w:rFonts w:ascii="Arial" w:hAnsi="Arial" w:cs="Arial"/>
            <w:b/>
            <w:bCs/>
            <w:sz w:val="22"/>
            <w:szCs w:val="22"/>
          </w:rPr>
          <w:delText xml:space="preserve"> CT3</w:delText>
        </w:r>
        <w:r w:rsidR="38469E3A" w:rsidRPr="41C0E216" w:rsidDel="00223B2E">
          <w:rPr>
            <w:rFonts w:ascii="Arial" w:hAnsi="Arial" w:cs="Arial"/>
            <w:b/>
            <w:bCs/>
            <w:sz w:val="22"/>
            <w:szCs w:val="22"/>
          </w:rPr>
          <w:delText>, SA6</w:delText>
        </w:r>
      </w:del>
    </w:p>
    <w:p w14:paraId="3585AFB0" w14:textId="2ED67FFA" w:rsidR="00137F7D" w:rsidDel="00223B2E" w:rsidRDefault="00137F7D" w:rsidP="00137F7D">
      <w:pPr>
        <w:rPr>
          <w:del w:id="20" w:author="Nokia" w:date="2025-05-08T12:19:00Z" w16du:dateUtc="2025-05-08T10:19:00Z"/>
        </w:rPr>
      </w:pPr>
      <w:del w:id="21" w:author="Nokia" w:date="2025-05-08T12:19:00Z" w16du:dateUtc="2025-05-08T10:19:00Z">
        <w:r w:rsidRPr="41C0E216" w:rsidDel="00223B2E">
          <w:rPr>
            <w:rFonts w:ascii="Arial" w:hAnsi="Arial" w:cs="Arial"/>
            <w:b/>
            <w:bCs/>
            <w:lang w:val="en-US"/>
          </w:rPr>
          <w:delText xml:space="preserve">ACTION: </w:delText>
        </w:r>
        <w:r w:rsidDel="00223B2E">
          <w:delText xml:space="preserve">SA3 asks </w:delText>
        </w:r>
        <w:r w:rsidR="0056309A" w:rsidDel="00223B2E">
          <w:delText>CT3</w:delText>
        </w:r>
        <w:r w:rsidDel="00223B2E">
          <w:delText xml:space="preserve"> </w:delText>
        </w:r>
        <w:r w:rsidR="5766D542" w:rsidDel="00223B2E">
          <w:delText xml:space="preserve">and SA6 </w:delText>
        </w:r>
        <w:r w:rsidDel="00223B2E">
          <w:delText>to take above the information into account.</w:delText>
        </w:r>
      </w:del>
    </w:p>
    <w:p w14:paraId="78E945CE" w14:textId="77777777" w:rsidR="00FD684B" w:rsidRDefault="00FD684B" w:rsidP="00137F7D"/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424E99CE" w14:textId="6F2BDD56" w:rsidR="008637F6" w:rsidRDefault="008637F6" w:rsidP="00207862">
      <w:r>
        <w:t>SA3#123</w:t>
      </w:r>
      <w:r>
        <w:tab/>
      </w:r>
      <w:r>
        <w:tab/>
        <w:t>25</w:t>
      </w:r>
      <w:r w:rsidR="00330AD5"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3A5D9117" w14:textId="4A41C785" w:rsidR="006E2926" w:rsidRPr="00686085" w:rsidRDefault="00EA630C" w:rsidP="006E2926">
      <w:pPr>
        <w:rPr>
          <w:lang w:val="sv-SE"/>
        </w:rPr>
      </w:pPr>
      <w:r>
        <w:t>SA3#124</w:t>
      </w:r>
      <w:r>
        <w:tab/>
      </w:r>
      <w:r>
        <w:tab/>
      </w:r>
      <w:r w:rsidR="006E2926">
        <w:rPr>
          <w:lang w:val="sv-SE"/>
        </w:rPr>
        <w:t xml:space="preserve">13 – 17 </w:t>
      </w:r>
      <w:proofErr w:type="spellStart"/>
      <w:r w:rsidR="00330AD5">
        <w:rPr>
          <w:lang w:val="sv-SE"/>
        </w:rPr>
        <w:t>October</w:t>
      </w:r>
      <w:proofErr w:type="spellEnd"/>
      <w:r w:rsidR="00330AD5">
        <w:rPr>
          <w:lang w:val="sv-SE"/>
        </w:rPr>
        <w:t xml:space="preserve"> </w:t>
      </w:r>
      <w:r w:rsidR="006E2926">
        <w:rPr>
          <w:lang w:val="sv-SE"/>
        </w:rPr>
        <w:t>2025</w:t>
      </w:r>
      <w:r w:rsidR="006E2926">
        <w:rPr>
          <w:lang w:val="sv-SE"/>
        </w:rPr>
        <w:tab/>
      </w:r>
      <w:r w:rsidR="006E2926">
        <w:rPr>
          <w:lang w:val="sv-SE"/>
        </w:rPr>
        <w:tab/>
        <w:t>China</w:t>
      </w:r>
    </w:p>
    <w:p w14:paraId="64290562" w14:textId="3293EDBB" w:rsidR="00EA630C" w:rsidRPr="00330AD5" w:rsidRDefault="00EA630C" w:rsidP="00EA630C">
      <w:pPr>
        <w:rPr>
          <w:lang w:val="sv-SE"/>
        </w:rPr>
      </w:pP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0204E" w14:textId="77777777" w:rsidR="00A76153" w:rsidRDefault="00A76153">
      <w:pPr>
        <w:spacing w:after="0"/>
      </w:pPr>
      <w:r>
        <w:separator/>
      </w:r>
    </w:p>
  </w:endnote>
  <w:endnote w:type="continuationSeparator" w:id="0">
    <w:p w14:paraId="1D9DF015" w14:textId="77777777" w:rsidR="00A76153" w:rsidRDefault="00A76153">
      <w:pPr>
        <w:spacing w:after="0"/>
      </w:pPr>
      <w:r>
        <w:continuationSeparator/>
      </w:r>
    </w:p>
  </w:endnote>
  <w:endnote w:type="continuationNotice" w:id="1">
    <w:p w14:paraId="37650086" w14:textId="77777777" w:rsidR="00A76153" w:rsidRDefault="00A76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98152" w14:textId="77777777" w:rsidR="00A76153" w:rsidRDefault="00A76153">
      <w:pPr>
        <w:spacing w:after="0"/>
      </w:pPr>
      <w:r>
        <w:separator/>
      </w:r>
    </w:p>
  </w:footnote>
  <w:footnote w:type="continuationSeparator" w:id="0">
    <w:p w14:paraId="2B8FF833" w14:textId="77777777" w:rsidR="00A76153" w:rsidRDefault="00A76153">
      <w:pPr>
        <w:spacing w:after="0"/>
      </w:pPr>
      <w:r>
        <w:continuationSeparator/>
      </w:r>
    </w:p>
  </w:footnote>
  <w:footnote w:type="continuationNotice" w:id="1">
    <w:p w14:paraId="02A762B8" w14:textId="77777777" w:rsidR="00A76153" w:rsidRDefault="00A761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7394"/>
    <w:rsid w:val="00017F23"/>
    <w:rsid w:val="000237F6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A22B1"/>
    <w:rsid w:val="000A28A2"/>
    <w:rsid w:val="000A417B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706BC"/>
    <w:rsid w:val="00171A35"/>
    <w:rsid w:val="001731E3"/>
    <w:rsid w:val="001866CC"/>
    <w:rsid w:val="001927D5"/>
    <w:rsid w:val="00194338"/>
    <w:rsid w:val="0019449E"/>
    <w:rsid w:val="001952B1"/>
    <w:rsid w:val="001A022C"/>
    <w:rsid w:val="001B14F2"/>
    <w:rsid w:val="001B298A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3B2E"/>
    <w:rsid w:val="00226381"/>
    <w:rsid w:val="0022751D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1FA2"/>
    <w:rsid w:val="002D4A22"/>
    <w:rsid w:val="002D4BDC"/>
    <w:rsid w:val="002D5218"/>
    <w:rsid w:val="002D7657"/>
    <w:rsid w:val="002E6FB6"/>
    <w:rsid w:val="002F1940"/>
    <w:rsid w:val="002F2FE3"/>
    <w:rsid w:val="002F63FF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0AD5"/>
    <w:rsid w:val="00334FD8"/>
    <w:rsid w:val="00344AD7"/>
    <w:rsid w:val="0034734D"/>
    <w:rsid w:val="00351E8F"/>
    <w:rsid w:val="00353610"/>
    <w:rsid w:val="00365DF2"/>
    <w:rsid w:val="00366258"/>
    <w:rsid w:val="003744DE"/>
    <w:rsid w:val="003757B7"/>
    <w:rsid w:val="00383545"/>
    <w:rsid w:val="003840C5"/>
    <w:rsid w:val="00390FFD"/>
    <w:rsid w:val="003928BF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D2AA3"/>
    <w:rsid w:val="003D5C21"/>
    <w:rsid w:val="003E0704"/>
    <w:rsid w:val="003E5DAA"/>
    <w:rsid w:val="003E6144"/>
    <w:rsid w:val="003F0E9C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047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58F5"/>
    <w:rsid w:val="00511396"/>
    <w:rsid w:val="0051250E"/>
    <w:rsid w:val="00512E75"/>
    <w:rsid w:val="00513D60"/>
    <w:rsid w:val="00517B74"/>
    <w:rsid w:val="00520423"/>
    <w:rsid w:val="005227FA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52AD"/>
    <w:rsid w:val="00605400"/>
    <w:rsid w:val="0060661E"/>
    <w:rsid w:val="00606AE8"/>
    <w:rsid w:val="00606E74"/>
    <w:rsid w:val="00620FC6"/>
    <w:rsid w:val="0062389F"/>
    <w:rsid w:val="00623E86"/>
    <w:rsid w:val="0063238B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26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21A5"/>
    <w:rsid w:val="007028F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3FB5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2D3"/>
    <w:rsid w:val="00827E3A"/>
    <w:rsid w:val="0083113D"/>
    <w:rsid w:val="00831557"/>
    <w:rsid w:val="00835AD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10E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B7D47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725B"/>
    <w:rsid w:val="00A60E64"/>
    <w:rsid w:val="00A642A1"/>
    <w:rsid w:val="00A67878"/>
    <w:rsid w:val="00A678EB"/>
    <w:rsid w:val="00A71BA3"/>
    <w:rsid w:val="00A73520"/>
    <w:rsid w:val="00A76153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E1B3E"/>
    <w:rsid w:val="00AE5506"/>
    <w:rsid w:val="00AF63E9"/>
    <w:rsid w:val="00B00091"/>
    <w:rsid w:val="00B030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6102E"/>
    <w:rsid w:val="00C76D0F"/>
    <w:rsid w:val="00C77D4C"/>
    <w:rsid w:val="00C77E60"/>
    <w:rsid w:val="00C85647"/>
    <w:rsid w:val="00C96392"/>
    <w:rsid w:val="00C96BDA"/>
    <w:rsid w:val="00CA1B2D"/>
    <w:rsid w:val="00CA27DA"/>
    <w:rsid w:val="00CA5A27"/>
    <w:rsid w:val="00CB1654"/>
    <w:rsid w:val="00CB506A"/>
    <w:rsid w:val="00CB5CAA"/>
    <w:rsid w:val="00CB63BF"/>
    <w:rsid w:val="00CC10DE"/>
    <w:rsid w:val="00CD0344"/>
    <w:rsid w:val="00CD29CB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61809"/>
    <w:rsid w:val="00D72161"/>
    <w:rsid w:val="00D75C96"/>
    <w:rsid w:val="00D776DF"/>
    <w:rsid w:val="00D8590E"/>
    <w:rsid w:val="00D86186"/>
    <w:rsid w:val="00D86E8A"/>
    <w:rsid w:val="00D87FEA"/>
    <w:rsid w:val="00D95A3B"/>
    <w:rsid w:val="00DA42B7"/>
    <w:rsid w:val="00DB5F4D"/>
    <w:rsid w:val="00DC1561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A08CD"/>
    <w:rsid w:val="00EA1E7B"/>
    <w:rsid w:val="00EA3E40"/>
    <w:rsid w:val="00EA630C"/>
    <w:rsid w:val="00EB00C3"/>
    <w:rsid w:val="00EB3812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RBI5PAMIO524-1616901215-47954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https://nokia.sharepoint.com/sites/gxp/_layouts/15/DocIdRedir.aspx?ID=RBI5PAMIO524-1616901215-47954</Url>
      <Description>RBI5PAMIO524-1616901215-47954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2025-05-12T16:45:00Z</dcterms:created>
  <dcterms:modified xsi:type="dcterms:W3CDTF">2025-05-12T16:45:00Z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6f210e48-520d-4513-9074-d375372b8f3e</vt:lpwstr>
  </property>
</Properties>
</file>